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1"/>
      <w:bookmarkStart w:id="1" w:name="OLE_LINK2"/>
      <w:r>
        <w:rPr>
          <w:b/>
          <w:sz w:val="24"/>
        </w:rPr>
        <w:t>Source:</w:t>
      </w:r>
      <w:r>
        <w:rPr>
          <w:b/>
          <w:sz w:val="24"/>
        </w:rPr>
        <w:tab/>
      </w:r>
      <w:r>
        <w:rPr>
          <w:b/>
          <w:sz w:val="24"/>
        </w:rPr>
        <w:t>Editor</w:t>
      </w:r>
      <w:r>
        <w:rPr>
          <w:rStyle w:val="16"/>
          <w:b/>
          <w:sz w:val="24"/>
        </w:rPr>
        <w:footnoteReference w:id="0"/>
      </w:r>
      <w:bookmarkStart w:id="4" w:name="_GoBack"/>
      <w:bookmarkEnd w:id="4"/>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b/>
          <w:sz w:val="24"/>
        </w:rPr>
      </w:pPr>
      <w:r>
        <w:rPr>
          <w:b/>
          <w:sz w:val="24"/>
        </w:rPr>
        <w:t>Version:</w:t>
      </w:r>
      <w:r>
        <w:rPr>
          <w:b/>
          <w:sz w:val="24"/>
        </w:rPr>
        <w:tab/>
      </w:r>
      <w:r>
        <w:rPr>
          <w:b/>
          <w:sz w:val="24"/>
        </w:rPr>
        <w:t>0.0.</w:t>
      </w:r>
      <w:del w:id="3" w:author="Wangbin (bin, Media LAB)" w:date="2019-01-16T09:26:00Z">
        <w:r>
          <w:rPr>
            <w:b/>
            <w:sz w:val="24"/>
            <w:lang w:eastAsia="zh-CN"/>
          </w:rPr>
          <w:delText>6</w:delText>
        </w:r>
      </w:del>
      <w:ins w:id="4" w:author="Wangbin (bin, Media LAB)" w:date="2019-01-16T09:26:00Z">
        <w:r>
          <w:rPr>
            <w:b/>
            <w:sz w:val="24"/>
            <w:lang w:eastAsia="zh-CN"/>
          </w:rPr>
          <w:t>7</w:t>
        </w:r>
      </w:ins>
    </w:p>
    <w:bookmarkEnd w:id="0"/>
    <w:bookmarkEnd w:id="1"/>
    <w:p>
      <w:pPr>
        <w:tabs>
          <w:tab w:val="left" w:pos="2127"/>
        </w:tabs>
        <w:ind w:left="2131" w:hanging="2131"/>
        <w:rPr>
          <w:b/>
          <w:sz w:val="24"/>
        </w:rPr>
      </w:pPr>
      <w:r>
        <w:rPr>
          <w:b/>
          <w:sz w:val="24"/>
        </w:rPr>
        <w:t>Agenda Item:</w:t>
      </w:r>
      <w:r>
        <w:rPr>
          <w:b/>
          <w:sz w:val="24"/>
        </w:rPr>
        <w:tab/>
      </w:r>
      <w:del w:id="5" w:author="Huan-yu Su" w:date="2019-01-22T18:34:20Z">
        <w:r>
          <w:rPr>
            <w:b/>
            <w:sz w:val="24"/>
            <w:lang w:val="en-US"/>
          </w:rPr>
          <w:delText>16</w:delText>
        </w:r>
      </w:del>
      <w:ins w:id="6" w:author="Huan-yu Su" w:date="2019-01-22T18:34:20Z">
        <w:r>
          <w:rPr>
            <w:b/>
            <w:sz w:val="24"/>
            <w:lang w:val="en-US"/>
          </w:rPr>
          <w:t>7</w:t>
        </w:r>
      </w:ins>
      <w:r>
        <w:rPr>
          <w:b/>
          <w:sz w:val="24"/>
        </w:rPr>
        <w:t>.</w:t>
      </w:r>
      <w:del w:id="7" w:author="Huan-yu Su" w:date="2019-01-22T18:34:17Z">
        <w:r>
          <w:rPr>
            <w:b/>
            <w:sz w:val="24"/>
            <w:lang w:val="en-US"/>
          </w:rPr>
          <w:delText>1</w:delText>
        </w:r>
      </w:del>
      <w:ins w:id="8" w:author="Huan-yu Su" w:date="2019-01-22T18:34:17Z">
        <w:r>
          <w:rPr>
            <w:b/>
            <w:sz w:val="24"/>
            <w:lang w:val="en-US"/>
          </w:rPr>
          <w:t>5</w:t>
        </w:r>
      </w:ins>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This document presents the Design Constraints of the EVS Codec Extension for Immersive Voice and Audio Services (IVAS). The development of IVAS was initiated at SA4 #94, approved at SA#77 in September 2017 and the Work Item is described in SP-170611. The target for the standardisation is to complete codec specifications for Release 16.</w:t>
      </w:r>
    </w:p>
    <w:p>
      <w:r>
        <w:t>The remaining sections of this document describe the design constraints for the IVAS codec in detail.</w:t>
      </w:r>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 including the VR use cases envisioned in 3GPP TR 26.918 (See SP-170611).</w:t>
      </w:r>
    </w:p>
    <w:p/>
    <w:p>
      <w:pPr>
        <w:numPr>
          <w:ilvl w:val="0"/>
          <w:numId w:val="1"/>
        </w:numPr>
        <w:rPr>
          <w:b/>
          <w:sz w:val="24"/>
        </w:rPr>
      </w:pPr>
      <w:r>
        <w:rPr>
          <w:b/>
          <w:sz w:val="24"/>
        </w:rPr>
        <w:t>IVAS Codec Design Constraints</w:t>
      </w:r>
    </w:p>
    <w:tbl>
      <w:tblPr>
        <w:tblStyle w:val="17"/>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Sampling Frequency</w:t>
            </w:r>
            <w:r>
              <w:t xml:space="preserve"> </w:t>
            </w:r>
            <w:r>
              <w:rPr>
                <w:b/>
              </w:rPr>
              <w:t>and Audio Bandwidth</w:t>
            </w:r>
          </w:p>
        </w:tc>
        <w:tc>
          <w:tcPr>
            <w:tcW w:w="7591" w:type="dxa"/>
            <w:noWrap w:val="0"/>
            <w:vAlign w:val="top"/>
          </w:tcPr>
          <w:p>
            <w:r>
              <w:t xml:space="preserve">The encoder shall support 16, 32, and 48 kHz sampling rates in all operation modes. </w:t>
            </w:r>
          </w:p>
          <w:p>
            <w:r>
              <w:t xml:space="preserve">The decoder shall support 16, 32, and 48 kHz sampling rates in all operation modes. </w:t>
            </w:r>
          </w:p>
          <w:p>
            <w:pPr>
              <w:rPr>
                <w:lang w:val="en-US"/>
              </w:rPr>
            </w:pPr>
            <w:r>
              <w:rPr>
                <w:lang w:val="en-US"/>
              </w:rPr>
              <w:t>Note: Functions that are necessary for achieving the arbitrary selection of encoder / decoder input / output sampling rate are envisioned to be a part of the IVAS candidate.</w:t>
            </w:r>
          </w:p>
          <w:p>
            <w:r>
              <w:t>The encoder shall support input signals with different input signal bandwidth (NB, WB, SWB, and FB) with frequency masks as defined for EVS.</w:t>
            </w:r>
          </w:p>
          <w:p>
            <w:r>
              <w:t>The encoder and decoder shall support 8kHz sampling when EVS bit-exact operation is used (See Backward Interoperability)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del w:id="9" w:author="Wangbin (bin, Media LAB)" w:date="2018-11-22T08:11:00Z">
              <w:r>
                <w:rPr>
                  <w:b/>
                </w:rPr>
                <w:delText xml:space="preserve">Audio </w:delText>
              </w:r>
            </w:del>
            <w:ins w:id="10" w:author="Wangbin (bin, Media LAB)" w:date="2018-11-22T08:34:00Z">
              <w:r>
                <w:rPr>
                  <w:b/>
                </w:rPr>
                <w:t xml:space="preserve">Encoder </w:t>
              </w:r>
            </w:ins>
            <w:ins w:id="11" w:author="Wangbin (bin, Media LAB)" w:date="2018-11-22T08:11:00Z">
              <w:r>
                <w:rPr>
                  <w:b/>
                </w:rPr>
                <w:t xml:space="preserve">Input </w:t>
              </w:r>
            </w:ins>
            <w:r>
              <w:rPr>
                <w:b/>
              </w:rPr>
              <w:t>Formats</w:t>
            </w:r>
          </w:p>
          <w:p>
            <w:pPr>
              <w:rPr>
                <w:b/>
              </w:rPr>
            </w:pPr>
          </w:p>
        </w:tc>
        <w:tc>
          <w:tcPr>
            <w:tcW w:w="7591" w:type="dxa"/>
            <w:noWrap w:val="0"/>
            <w:vAlign w:val="top"/>
          </w:tcPr>
          <w:p>
            <w:r>
              <w:t xml:space="preserve">The IVAS codec shall support the following </w:t>
            </w:r>
            <w:del w:id="12" w:author="Wangbin (bin, Media LAB)" w:date="2018-11-22T08:12:00Z">
              <w:r>
                <w:rPr/>
                <w:delText>[</w:delText>
              </w:r>
            </w:del>
            <w:r>
              <w:t>input</w:t>
            </w:r>
            <w:del w:id="13" w:author="Wangbin (bin, Media LAB)" w:date="2018-11-22T08:12:00Z">
              <w:r>
                <w:rPr/>
                <w:delText>]</w:delText>
              </w:r>
            </w:del>
            <w:r>
              <w:t xml:space="preserve"> formats:</w:t>
            </w:r>
          </w:p>
          <w:p>
            <w:pPr>
              <w:numPr>
                <w:ilvl w:val="0"/>
                <w:numId w:val="2"/>
              </w:numPr>
              <w:ind w:left="360"/>
            </w:pPr>
            <w:r>
              <w:t>Channel-based audio, including mono (1.0), stereo (2.0), surround (5.1 and 7.1), [surround + height (5.1+4 and 7.1+4), TBD]</w:t>
            </w:r>
          </w:p>
          <w:p>
            <w:pPr>
              <w:numPr>
                <w:ilvl w:val="0"/>
                <w:numId w:val="2"/>
              </w:numPr>
              <w:ind w:left="360"/>
            </w:pPr>
            <w:r>
              <w:t>Binaural audio</w:t>
            </w:r>
          </w:p>
          <w:p>
            <w:pPr>
              <w:numPr>
                <w:ilvl w:val="0"/>
                <w:numId w:val="2"/>
              </w:numPr>
              <w:ind w:left="360"/>
            </w:pPr>
            <w:bookmarkStart w:id="2" w:name="OLE_LINK3"/>
            <w:bookmarkStart w:id="3" w:name="OLE_LINK4"/>
            <w:r>
              <w:t xml:space="preserve">Scene-based audio, first-order (FOA) and up to [N]-order ambisonics. </w:t>
            </w:r>
          </w:p>
          <w:bookmarkEnd w:id="2"/>
          <w:bookmarkEnd w:id="3"/>
          <w:p>
            <w:r>
              <w:t>Note: ACN component ordering and SN3D normalization.</w:t>
            </w:r>
          </w:p>
          <w:p>
            <w:pPr>
              <w:numPr>
                <w:ilvl w:val="0"/>
                <w:numId w:val="3"/>
              </w:numPr>
            </w:pPr>
            <w:r>
              <w:t>[Spatial audio, [N] channels and spatial metadata defined by [TBD].]</w:t>
            </w:r>
          </w:p>
          <w:p>
            <w:r>
              <w:rPr>
                <w:rFonts w:cs="Arial"/>
              </w:rPr>
              <w:t>[Editor’s Note FFS: Spatial metadata definition for the spatial audio format will require further input.]</w:t>
            </w:r>
          </w:p>
          <w:p>
            <w:pPr>
              <w:numPr>
                <w:ilvl w:val="0"/>
                <w:numId w:val="2"/>
              </w:numPr>
              <w:ind w:left="360"/>
            </w:pPr>
            <w:r>
              <w:t>Object-based audio, with support for at least [TBD] individual [mono] object streams. Each audio object shall be defined by [TBD metadata parameters].</w:t>
            </w:r>
          </w:p>
          <w:p>
            <w:r>
              <w:t xml:space="preserve">[In addition, the IVAS codec shall support combinations of the above, totalling to no more than [TBD] audio streams. </w:t>
            </w:r>
          </w:p>
          <w:p>
            <w:r>
              <w:t>Note: It will be necessary to specify how capture/presentations could be achieved in mobile communications.]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14" w:author="Wangbin (bin, Media LAB)" w:date="2018-11-22T08:26:00Z"/>
        </w:trPr>
        <w:tc>
          <w:tcPr>
            <w:tcW w:w="2016" w:type="dxa"/>
            <w:noWrap w:val="0"/>
            <w:vAlign w:val="top"/>
          </w:tcPr>
          <w:p>
            <w:pPr>
              <w:rPr>
                <w:ins w:id="15" w:author="Wangbin (bin, Media LAB)" w:date="2018-11-22T08:26:00Z"/>
                <w:b/>
              </w:rPr>
            </w:pPr>
            <w:ins w:id="16" w:author="Wangbin (bin, Media LAB)" w:date="2018-11-22T08:27:00Z">
              <w:r>
                <w:rPr>
                  <w:b/>
                </w:rPr>
                <w:t>Decoder Output Formats</w:t>
              </w:r>
            </w:ins>
          </w:p>
        </w:tc>
        <w:tc>
          <w:tcPr>
            <w:tcW w:w="7591" w:type="dxa"/>
            <w:noWrap w:val="0"/>
            <w:vAlign w:val="top"/>
          </w:tcPr>
          <w:p>
            <w:pPr>
              <w:rPr>
                <w:ins w:id="17" w:author="Wangbin (bin, Media LAB)" w:date="2019-01-16T09:31:00Z"/>
              </w:rPr>
            </w:pPr>
            <w:ins w:id="18" w:author="Wangbin (bin, Media LAB)" w:date="2018-11-22T08:27:00Z">
              <w:r>
                <w:rPr/>
                <w:t>Pass-through operation where the decoder output format is identical to the encoder input format shall be supported.</w:t>
              </w:r>
            </w:ins>
          </w:p>
          <w:p>
            <w:pPr>
              <w:rPr>
                <w:ins w:id="19" w:author="Wangbin (bin, Media LAB)" w:date="2018-11-22T08:26:00Z"/>
              </w:rPr>
            </w:pPr>
            <w:ins w:id="20" w:author="Wangbin (bin, Media LAB)" w:date="2019-01-16T09:56:00Z">
              <w:r>
                <w:rPr/>
                <w:t xml:space="preserve">Editor’s Note: </w:t>
              </w:r>
            </w:ins>
            <w:ins w:id="21" w:author="Wangbin (bin, Media LAB)" w:date="2019-01-16T10:00:00Z">
              <w:r>
                <w:rPr>
                  <w:rFonts w:hint="eastAsia"/>
                  <w:lang w:eastAsia="zh-CN"/>
                </w:rPr>
                <w:t>Specific</w:t>
              </w:r>
            </w:ins>
            <w:ins w:id="22" w:author="Wangbin (bin, Media LAB)" w:date="2019-01-16T10:00:00Z">
              <w:r>
                <w:rPr/>
                <w:t xml:space="preserve"> </w:t>
              </w:r>
            </w:ins>
            <w:ins w:id="23" w:author="Wangbin (bin, Media LAB)" w:date="2019-01-16T10:01:00Z">
              <w:r>
                <w:rPr/>
                <w:t>restriction</w:t>
              </w:r>
            </w:ins>
            <w:ins w:id="24" w:author="Wangbin (bin, Media LAB)" w:date="2019-01-16T10:00:00Z">
              <w:r>
                <w:rPr/>
                <w:t xml:space="preserve"> </w:t>
              </w:r>
            </w:ins>
            <w:ins w:id="25" w:author="Wangbin (bin, Media LAB)" w:date="2019-01-16T09:56:00Z">
              <w:r>
                <w:rPr/>
                <w:t>is TBD.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26" w:author="Wangbin (bin, Media LAB)" w:date="2018-11-22T08:13:00Z"/>
        </w:trPr>
        <w:tc>
          <w:tcPr>
            <w:tcW w:w="2016" w:type="dxa"/>
            <w:noWrap w:val="0"/>
            <w:vAlign w:val="top"/>
          </w:tcPr>
          <w:p>
            <w:pPr>
              <w:rPr>
                <w:ins w:id="27" w:author="Wangbin (bin, Media LAB)" w:date="2018-11-22T08:13:00Z"/>
                <w:b/>
              </w:rPr>
            </w:pPr>
            <w:ins w:id="28" w:author="Wangbin (bin, Media LAB)" w:date="2018-11-22T08:13:00Z">
              <w:r>
                <w:rPr>
                  <w:b/>
                </w:rPr>
                <w:t>Render</w:t>
              </w:r>
            </w:ins>
            <w:ins w:id="29" w:author="Wangbin (bin, Media LAB)" w:date="2019-01-16T10:03:00Z">
              <w:r>
                <w:rPr>
                  <w:rFonts w:hint="eastAsia"/>
                  <w:b/>
                  <w:lang w:eastAsia="zh-CN"/>
                </w:rPr>
                <w:t>er</w:t>
              </w:r>
            </w:ins>
            <w:ins w:id="30" w:author="Wangbin (bin, Media LAB)" w:date="2018-11-22T08:13:00Z">
              <w:r>
                <w:rPr>
                  <w:b/>
                </w:rPr>
                <w:t xml:space="preserve"> Output Formats</w:t>
              </w:r>
            </w:ins>
          </w:p>
        </w:tc>
        <w:tc>
          <w:tcPr>
            <w:tcW w:w="7591" w:type="dxa"/>
            <w:noWrap w:val="0"/>
            <w:vAlign w:val="top"/>
          </w:tcPr>
          <w:p>
            <w:pPr>
              <w:rPr>
                <w:ins w:id="31" w:author="Wangbin (bin, Media LAB)" w:date="2018-11-22T08:13:00Z"/>
              </w:rPr>
            </w:pPr>
            <w:ins w:id="32" w:author="Wangbin (bin, Media LAB)" w:date="2018-11-22T08:13:00Z">
              <w:r>
                <w:rPr/>
                <w:t>The IVAS codec shall support the following rendered output formats:</w:t>
              </w:r>
            </w:ins>
          </w:p>
          <w:p>
            <w:pPr>
              <w:widowControl/>
              <w:numPr>
                <w:ilvl w:val="0"/>
                <w:numId w:val="2"/>
              </w:numPr>
              <w:spacing w:after="180" w:line="240" w:lineRule="auto"/>
              <w:jc w:val="left"/>
              <w:rPr>
                <w:ins w:id="33" w:author="Wangbin (bin, Media LAB)" w:date="2019-01-16T09:56:00Z"/>
              </w:rPr>
            </w:pPr>
            <w:ins w:id="34" w:author="Wangbin (bin, Media LAB)" w:date="2019-01-16T09:56:00Z">
              <w:r>
                <w:rPr/>
                <w:t>Mono</w:t>
              </w:r>
            </w:ins>
          </w:p>
          <w:p>
            <w:pPr>
              <w:widowControl/>
              <w:numPr>
                <w:ilvl w:val="0"/>
                <w:numId w:val="2"/>
              </w:numPr>
              <w:spacing w:after="180" w:line="240" w:lineRule="auto"/>
              <w:jc w:val="left"/>
              <w:rPr>
                <w:ins w:id="35" w:author="Wangbin (bin, Media LAB)" w:date="2019-01-16T09:56:00Z"/>
              </w:rPr>
            </w:pPr>
            <w:ins w:id="36" w:author="Wangbin (bin, Media LAB)" w:date="2019-01-16T09:56:00Z">
              <w:r>
                <w:rPr/>
                <w:t>Stereo</w:t>
              </w:r>
            </w:ins>
          </w:p>
          <w:p>
            <w:pPr>
              <w:widowControl/>
              <w:numPr>
                <w:ilvl w:val="0"/>
                <w:numId w:val="2"/>
              </w:numPr>
              <w:spacing w:after="180" w:line="240" w:lineRule="auto"/>
              <w:jc w:val="left"/>
              <w:rPr>
                <w:ins w:id="37" w:author="Wangbin (bin, Media LAB)" w:date="2018-11-22T08:13:00Z"/>
              </w:rPr>
            </w:pPr>
            <w:ins w:id="38" w:author="Wangbin (bin, Media LAB)" w:date="2018-11-22T08:13:00Z">
              <w:r>
                <w:rPr/>
                <w:t>Binaural Stereo</w:t>
              </w:r>
            </w:ins>
          </w:p>
          <w:p>
            <w:pPr>
              <w:widowControl/>
              <w:numPr>
                <w:ilvl w:val="0"/>
                <w:numId w:val="2"/>
              </w:numPr>
              <w:spacing w:after="180" w:line="240" w:lineRule="auto"/>
              <w:jc w:val="left"/>
              <w:rPr>
                <w:ins w:id="39" w:author="Wangbin (bin, Media LAB)" w:date="2019-01-16T10:06:00Z"/>
              </w:rPr>
            </w:pPr>
            <w:ins w:id="40" w:author="Wangbin (bin, Media LAB)" w:date="2019-01-16T10:04:00Z">
              <w:r>
                <w:rPr/>
                <w:t xml:space="preserve">Multi-channel </w:t>
              </w:r>
            </w:ins>
          </w:p>
          <w:p>
            <w:pPr>
              <w:rPr>
                <w:ins w:id="41" w:author="Wangbin (bin, Media LAB)" w:date="2018-11-22T08:13:00Z"/>
              </w:rPr>
            </w:pPr>
            <w:ins w:id="42" w:author="Wangbin (bin, Media LAB)" w:date="2019-01-16T10:06:00Z">
              <w:r>
                <w:rPr/>
                <w:t xml:space="preserve">Editor’s Note: </w:t>
              </w:r>
            </w:ins>
            <w:ins w:id="43" w:author="Wangbin (bin, Media LAB)" w:date="2019-01-16T10:26:00Z">
              <w:r>
                <w:rPr/>
                <w:t xml:space="preserve">Corresponding output formats for </w:t>
              </w:r>
            </w:ins>
            <w:ins w:id="44" w:author="Wangbin (bin, Media LAB)" w:date="2019-01-16T10:29:00Z">
              <w:r>
                <w:rPr/>
                <w:t>each</w:t>
              </w:r>
            </w:ins>
            <w:ins w:id="45" w:author="Wangbin (bin, Media LAB)" w:date="2019-01-16T10:27:00Z">
              <w:r>
                <w:rPr/>
                <w:t xml:space="preserve"> input formats</w:t>
              </w:r>
            </w:ins>
            <w:ins w:id="46" w:author="Wangbin (bin, Media LAB)" w:date="2019-01-16T10:06:00Z">
              <w:r>
                <w:rPr/>
                <w:t xml:space="preserve"> is TBD: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Bit Rates</w:t>
            </w:r>
          </w:p>
        </w:tc>
        <w:tc>
          <w:tcPr>
            <w:tcW w:w="7591" w:type="dxa"/>
            <w:noWrap w:val="0"/>
            <w:vAlign w:val="top"/>
          </w:tcPr>
          <w:p>
            <w:r>
              <w:t>When EVS bit-exact operation is used (see Backward interoperability), the IVAS codec shall operate at bit rates of EVS (including all EVS Primary and AMR-WB IO modes)</w:t>
            </w:r>
          </w:p>
          <w:p>
            <w:r>
              <w:t>Note: As implemented in EVS, the bit rates up to 24.4 kb/s are gross bit rates and they are net bit rates above 24.4 kb/s.</w:t>
            </w:r>
          </w:p>
          <w:p>
            <w:r>
              <w:t>In other cases than EVS bit-exact operation: the IVAS codec shall operate at bit rates of [5.9VBR, 7.2, 8, 9.6, 13.2, 16.4], 24.4, 32, 48, 64, 96, 128, 160, 192, 256, [384, 512] kb/s [min and max TBD].</w:t>
            </w:r>
          </w:p>
          <w:p/>
          <w:p>
            <w:r>
              <w:t>Note: The gross bit rate supported in the DTX/CNG/SID operation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Algorithmic Delay</w:t>
            </w:r>
          </w:p>
        </w:tc>
        <w:tc>
          <w:tcPr>
            <w:tcW w:w="7591" w:type="dxa"/>
            <w:noWrap w:val="0"/>
            <w:vAlign w:val="top"/>
          </w:tcPr>
          <w:p>
            <w:pPr>
              <w:rPr>
                <w:del w:id="47" w:author="Wangbin (bin, Media LAB)" w:date="2019-01-21T09:41:00Z"/>
                <w:i/>
                <w:lang w:val="it-IT"/>
              </w:rPr>
            </w:pPr>
            <w:ins w:id="48" w:author="Wangbin (bin, Media LAB)" w:date="2019-01-21T09:41:00Z">
              <w:r>
                <w:rPr/>
                <w:t xml:space="preserve"> </w:t>
              </w:r>
            </w:ins>
            <w:del w:id="49" w:author="Wangbin (bin, Media LAB)" w:date="2019-01-21T09:41:00Z">
              <w:r>
                <w:rPr/>
                <w:delText>TBD</w:delText>
              </w:r>
            </w:del>
            <w:ins w:id="50" w:author="Wangbin (bin, Media LAB)" w:date="2019-01-21T09:41:00Z">
              <w:r>
                <w:rPr/>
                <w:t>32 +</w:t>
              </w:r>
            </w:ins>
            <w:ins w:id="51" w:author="Wangbin (bin, Media LAB)" w:date="2019-01-21T09:42:00Z">
              <w:r>
                <w:rPr/>
                <w:t>X</w:t>
              </w:r>
            </w:ins>
            <w:ins w:id="52" w:author="Wangbin (bin, Media LAB)" w:date="2019-01-21T09:41:00Z">
              <w:r>
                <w:rPr/>
                <w:t xml:space="preserve"> ms</w:t>
              </w:r>
            </w:ins>
          </w:p>
          <w:p>
            <w:pPr>
              <w:rPr>
                <w:lang w:val="it-IT"/>
              </w:rPr>
            </w:pPr>
            <w:r>
              <w:rPr>
                <w:highlight w:val="yellow"/>
                <w:lang w:val="it-IT"/>
              </w:rPr>
              <w:t xml:space="preserve">[Editor’s Note: </w:t>
            </w:r>
            <w:ins w:id="53" w:author="Wangbin (bin, Media LAB)" w:date="2019-01-21T09:41:00Z">
              <w:r>
                <w:rPr>
                  <w:highlight w:val="yellow"/>
                  <w:lang w:val="it-IT"/>
                </w:rPr>
                <w:t xml:space="preserve">X is TBD, </w:t>
              </w:r>
            </w:ins>
            <w:r>
              <w:rPr>
                <w:highlight w:val="yellow"/>
                <w:lang w:val="it-IT"/>
              </w:rPr>
              <w:t>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Complexity</w:t>
            </w:r>
          </w:p>
        </w:tc>
        <w:tc>
          <w:tcPr>
            <w:tcW w:w="7591" w:type="dxa"/>
            <w:noWrap w:val="0"/>
            <w:vAlign w:val="top"/>
          </w:tcPr>
          <w:p>
            <w:pPr>
              <w:jc w:val="left"/>
              <w:rPr>
                <w:lang w:val="en-US"/>
              </w:rPr>
            </w:pPr>
            <w:r>
              <w:rPr>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Backward Interoperability</w:t>
            </w:r>
          </w:p>
        </w:tc>
        <w:tc>
          <w:tcPr>
            <w:tcW w:w="7591" w:type="dxa"/>
            <w:noWrap w:val="0"/>
            <w:vAlign w:val="top"/>
          </w:tcPr>
          <w:p>
            <w:r>
              <w:t xml:space="preserve">Having interoperability with the EVS is an important feature. </w:t>
            </w:r>
          </w:p>
          <w:p>
            <w:r>
              <w:t>The full EVS codec algorithm shall be part of the IVAS candidate codec solution. EVS bit-exact processing shall be used when the input to the IVAS codec is a simple mono signal without spatial metadata and should also be applied whenever possible. Possible exceptions for particular operation modes are [tbd].  When multiple mono audio channels without spatial metadata are negotiated they shall all be bit-exact with EVS. Possible exception</w:t>
            </w:r>
            <w:r>
              <w:rPr>
                <w:rFonts w:hint="eastAsia" w:eastAsia="Yu Mincho"/>
                <w:lang w:eastAsia="ja-JP"/>
              </w:rPr>
              <w:t>s</w:t>
            </w:r>
            <w:r>
              <w:t xml:space="preserve"> are [tbd].</w:t>
            </w:r>
          </w:p>
          <w:p>
            <w:r>
              <w:t>The IVAS Codec shall support certain stereo modes of operation which include an embedded bit-exact EVS mono downmix bitstream at the bit-rates from 9.6 kbit/s to 24.4 kbit/s SWB (9.6/13.2/16.4/24.4 kbit/s).</w:t>
            </w:r>
          </w:p>
          <w:p>
            <w:r>
              <w:t>Editor’s Note: Definition of bit-exactness for embedded stereo modes is FFS.</w:t>
            </w:r>
          </w:p>
          <w:p>
            <w:r>
              <w:t>Note 1: When the IVAS codec uses EVS bit-exact operation then features such as AMR-WB I/O mode, EVS SID update rates and 8kHz sample rate support shall be supported.</w:t>
            </w:r>
          </w:p>
          <w:p>
            <w:pPr>
              <w:rPr>
                <w:rFonts w:eastAsia="Yu Mincho"/>
              </w:rPr>
            </w:pPr>
            <w:r>
              <w:t>[</w:t>
            </w:r>
            <w:r>
              <w:rPr>
                <w:rFonts w:eastAsia="Yu Mincho"/>
              </w:rPr>
              <w:t>Note 2: TS 26.445 supports multiple mono channels in the same way as described in IETF RFC 4867, which supports multi-channel audio content by means of multiple mono channels. Use of the EVS multiple mono interoperability for encoding multi-channel audio is FFS. Being bit-exact with EVS for the multiple mono case would not be appropriate because channels are not synchronized in the EVS encoding of multiple mono channels which may result in different VAD decisions for different channels as noted in the section of A.2.5.1 of TS 26.445. Contributions are invited if some synchronization is necessary for such use case.]</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Frame length</w:t>
            </w:r>
          </w:p>
        </w:tc>
        <w:tc>
          <w:tcPr>
            <w:tcW w:w="7591" w:type="dxa"/>
            <w:noWrap w:val="0"/>
            <w:vAlign w:val="top"/>
          </w:tcPr>
          <w:p>
            <w: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Jitter Buffer Management (JBM)</w:t>
            </w:r>
          </w:p>
        </w:tc>
        <w:tc>
          <w:tcPr>
            <w:tcW w:w="7591" w:type="dxa"/>
            <w:noWrap w:val="0"/>
            <w:vAlign w:val="top"/>
          </w:tcPr>
          <w:p>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r>
              <w:rPr>
                <w:lang w:val="en-US"/>
              </w:rPr>
              <w:t>[Note: The JBM defined in TS 26.448 may form the basis of the JBM provided with the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Rate switching</w:t>
            </w:r>
          </w:p>
        </w:tc>
        <w:tc>
          <w:tcPr>
            <w:tcW w:w="7591" w:type="dxa"/>
            <w:noWrap w:val="0"/>
            <w:vAlign w:val="top"/>
          </w:tcPr>
          <w:p>
            <w:pPr>
              <w:rPr>
                <w:lang w:val="en-US"/>
              </w:rPr>
            </w:pPr>
            <w:r>
              <w:t>[The candidate codecs shall perform rate switching upon command to the encoder throughout the entire bit rate range at arbitrary frame boundaries.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Packet loss concealment (PLC)</w:t>
            </w:r>
          </w:p>
        </w:tc>
        <w:tc>
          <w:tcPr>
            <w:tcW w:w="7591" w:type="dxa"/>
            <w:noWrap w:val="0"/>
            <w:vAlign w:val="top"/>
          </w:tcPr>
          <w:p>
            <w: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RTP payload format</w:t>
            </w:r>
          </w:p>
        </w:tc>
        <w:tc>
          <w:tcPr>
            <w:tcW w:w="7591" w:type="dxa"/>
            <w:noWrap w:val="0"/>
            <w:vAlign w:val="top"/>
          </w:tcPr>
          <w:p>
            <w: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DTX</w:t>
            </w:r>
          </w:p>
        </w:tc>
        <w:tc>
          <w:tcPr>
            <w:tcW w:w="7591" w:type="dxa"/>
            <w:noWrap w:val="0"/>
            <w:vAlign w:val="top"/>
          </w:tcPr>
          <w:p>
            <w:pPr>
              <w:tabs>
                <w:tab w:val="left" w:pos="785"/>
              </w:tabs>
            </w:pPr>
            <w:r>
              <w:t>The candidate codecs shall provide a complete VAD/DTX/CNG framework. It shall be possible to operate the codec with DTX on or DTX off.</w:t>
            </w:r>
          </w:p>
          <w:p>
            <w:pPr>
              <w:tabs>
                <w:tab w:val="left" w:pos="785"/>
              </w:tabs>
            </w:pPr>
            <w: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54" w:author="Wangbin (bin, Media LAB)" w:date="2018-11-22T08:27:00Z"/>
        </w:trPr>
        <w:tc>
          <w:tcPr>
            <w:tcW w:w="2016" w:type="dxa"/>
            <w:noWrap w:val="0"/>
            <w:vAlign w:val="top"/>
          </w:tcPr>
          <w:p>
            <w:pPr>
              <w:rPr>
                <w:ins w:id="55" w:author="Wangbin (bin, Media LAB)" w:date="2018-11-22T08:27:00Z"/>
                <w:b/>
              </w:rPr>
            </w:pPr>
            <w:ins w:id="56" w:author="Wangbin (bin, Media LAB)" w:date="2018-11-22T08:27:00Z">
              <w:r>
                <w:rPr>
                  <w:b/>
                </w:rPr>
                <w:t>Encoder Interface</w:t>
              </w:r>
            </w:ins>
          </w:p>
        </w:tc>
        <w:tc>
          <w:tcPr>
            <w:tcW w:w="7591" w:type="dxa"/>
            <w:noWrap w:val="0"/>
            <w:vAlign w:val="top"/>
          </w:tcPr>
          <w:p>
            <w:pPr>
              <w:rPr>
                <w:ins w:id="57" w:author="Wangbin (bin, Media LAB)" w:date="2018-11-22T08:27:00Z"/>
              </w:rPr>
            </w:pPr>
            <w:ins w:id="58" w:author="Wangbin (bin, Media LAB)" w:date="2018-11-22T08:27:00Z">
              <w:r>
                <w:rPr/>
                <w:t>The encoder shall provide an interface for specification of the output audio format.</w:t>
              </w:r>
            </w:ins>
          </w:p>
          <w:p>
            <w:pPr>
              <w:rPr>
                <w:ins w:id="59" w:author="Wangbin (bin, Media LAB)" w:date="2018-11-22T08:27:00Z"/>
              </w:rPr>
            </w:pPr>
            <w:ins w:id="60" w:author="Wangbin (bin, Media LAB)" w:date="2018-11-22T08:27:00Z">
              <w:r>
                <w:rPr/>
                <w:t>In pass-through operation, the specified output audio format is identical to the encoder input audio format.</w:t>
              </w:r>
            </w:ins>
          </w:p>
          <w:p>
            <w:pPr>
              <w:tabs>
                <w:tab w:val="left" w:pos="785"/>
              </w:tabs>
              <w:rPr>
                <w:ins w:id="61" w:author="Wangbin (bin, Media LAB)" w:date="2018-11-22T08:27:00Z"/>
              </w:rPr>
            </w:pPr>
            <w:ins w:id="62" w:author="Wangbin (bin, Media LAB)" w:date="2018-11-22T08:27:00Z">
              <w:r>
                <w:rPr/>
                <w:t>In rendering operation, specification of any of the Renderer Audio Output Formats shall be supported.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rPr>
            </w:pPr>
            <w:r>
              <w:rPr>
                <w:b/>
              </w:rPr>
              <w:t xml:space="preserve">Interface for </w:t>
            </w:r>
            <w:del w:id="63" w:author="Wangbin (bin, Media LAB)" w:date="2018-11-22T08:22:00Z">
              <w:r>
                <w:rPr>
                  <w:b/>
                </w:rPr>
                <w:delText xml:space="preserve">binaural </w:delText>
              </w:r>
            </w:del>
            <w:r>
              <w:rPr>
                <w:b/>
              </w:rPr>
              <w:t>rendering</w:t>
            </w:r>
            <w:ins w:id="64" w:author="Wangbin (bin, Media LAB)" w:date="2018-11-22T08:23:00Z">
              <w:r>
                <w:rPr>
                  <w:b/>
                </w:rPr>
                <w:t xml:space="preserve"> over headphones</w:t>
              </w:r>
            </w:ins>
          </w:p>
        </w:tc>
        <w:tc>
          <w:tcPr>
            <w:tcW w:w="7591" w:type="dxa"/>
            <w:noWrap w:val="0"/>
            <w:vAlign w:val="top"/>
          </w:tcPr>
          <w:p>
            <w:pPr>
              <w:rPr>
                <w:ins w:id="65" w:author="Wangbin (bin, Media LAB)" w:date="2018-11-22T08:49:00Z"/>
              </w:rPr>
            </w:pPr>
            <w:ins w:id="66" w:author="Wangbin (bin, Media LAB)" w:date="2018-11-22T08:49:00Z">
              <w:r>
                <w:rPr/>
                <w:t>The renderer shall provide an interface for specification of the renderer output audio format. All Renderer Output Audio Formats shall be supported.</w:t>
              </w:r>
            </w:ins>
          </w:p>
          <w:p>
            <w:r>
              <w:t xml:space="preserve">The IVAS </w:t>
            </w:r>
            <w:del w:id="67" w:author="Wangbin (bin, Media LAB)" w:date="2019-01-16T09:48:00Z">
              <w:r>
                <w:rPr/>
                <w:delText>decoder/</w:delText>
              </w:r>
            </w:del>
            <w:r>
              <w:t>renderer shall provide an interface to provide [HRTF/BRIR] data for binaural rendering. The interface is [tbd].</w:t>
            </w:r>
          </w:p>
          <w:p>
            <w:r>
              <w:t>[Note: There was some support for this interface to follow the SOFA SimpleFreeFieldHRIR convention - See AES69-2015].</w:t>
            </w:r>
          </w:p>
          <w:p>
            <w:pPr>
              <w:rPr>
                <w:ins w:id="68" w:author="Wangbin (bin, Media LAB)" w:date="2018-11-22T08:23:00Z"/>
                <w:lang w:eastAsia="zh-CN"/>
              </w:rPr>
            </w:pPr>
            <w:r>
              <w:t xml:space="preserve">The IVAS </w:t>
            </w:r>
            <w:del w:id="69" w:author="Wangbin (bin, Media LAB)" w:date="2018-11-22T08:44:00Z">
              <w:r>
                <w:rPr/>
                <w:delText>decoder/</w:delText>
              </w:r>
            </w:del>
            <w:r>
              <w:t xml:space="preserve">renderer shall provide an API to provide </w:t>
            </w:r>
            <w:r>
              <w:rPr>
                <w:rFonts w:hint="eastAsia"/>
                <w:lang w:eastAsia="zh-CN"/>
              </w:rPr>
              <w:t>[TBD scene</w:t>
            </w:r>
            <w:r>
              <w:rPr>
                <w:lang w:eastAsia="zh-CN"/>
              </w:rPr>
              <w:t xml:space="preserve"> displacement data</w:t>
            </w:r>
            <w:r>
              <w:rPr>
                <w:rFonts w:hint="eastAsia"/>
                <w:lang w:eastAsia="zh-CN"/>
              </w:rPr>
              <w:t>].</w:t>
            </w:r>
          </w:p>
          <w:p>
            <w:pPr>
              <w:rPr>
                <w:rFonts w:hint="eastAsia"/>
              </w:rPr>
            </w:pPr>
            <w:ins w:id="70" w:author="Wangbin (bin, Media LAB)" w:date="2018-11-22T08:23:00Z">
              <w:r>
                <w:rPr/>
                <w:t>The IVAS render shall support an interface to identify diegetic and non-diegetic signals prior to rendering over headphones.</w:t>
              </w:r>
            </w:ins>
          </w:p>
          <w:p>
            <w:del w:id="71" w:author="Wangbin (bin, Media LAB)" w:date="2018-11-22T08:24:00Z">
              <w:r>
                <w:rPr/>
                <w:delText>[</w:delText>
              </w:r>
            </w:del>
            <w:r>
              <w:t xml:space="preserve">The IVAS </w:t>
            </w:r>
            <w:del w:id="72" w:author="Wangbin (bin, Media LAB)" w:date="2018-11-22T08:44:00Z">
              <w:r>
                <w:rPr/>
                <w:delText>decoder/</w:delText>
              </w:r>
            </w:del>
            <w:r>
              <w:t>renderer shall support direct headphone presentation</w:t>
            </w:r>
            <w:ins w:id="73" w:author="Wangbin (bin, Media LAB)" w:date="2018-11-22T08:24:00Z">
              <w:r>
                <w:rPr/>
                <w:t xml:space="preserve"> for non-diegetic signals, with an interface format indicating if the decoded non-diegetic signal has one channel (with an associated panning gain) or two channels (stereo or binaural).</w:t>
              </w:r>
            </w:ins>
            <w:del w:id="74" w:author="Wangbin (bin, Media LAB)" w:date="2018-11-22T08:24:00Z">
              <w:r>
                <w:rPr/>
                <w:delText>.</w:delText>
              </w:r>
            </w:del>
            <w:del w:id="75" w:author="Wangbin (bin, Media LAB)" w:date="2018-11-22T08:24:00Z">
              <w:r>
                <w:rPr>
                  <w:rFonts w:hint="eastAsia"/>
                  <w:lang w:eastAsia="zh-CN"/>
                </w:rPr>
                <w:delText>]</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76" w:author="Wangbin (bin, Media LAB)" w:date="2018-11-22T08:07:00Z"/>
        </w:trPr>
        <w:tc>
          <w:tcPr>
            <w:tcW w:w="2016" w:type="dxa"/>
            <w:noWrap w:val="0"/>
            <w:vAlign w:val="top"/>
          </w:tcPr>
          <w:p>
            <w:pPr>
              <w:jc w:val="left"/>
              <w:rPr>
                <w:ins w:id="77" w:author="Wangbin (bin, Media LAB)" w:date="2018-11-22T08:07:00Z"/>
                <w:b/>
              </w:rPr>
            </w:pPr>
            <w:ins w:id="78" w:author="Wangbin (bin, Media LAB)" w:date="2018-11-22T08:07:00Z">
              <w:r>
                <w:rPr>
                  <w:b/>
                </w:rPr>
                <w:t xml:space="preserve">Interface for </w:t>
              </w:r>
            </w:ins>
            <w:ins w:id="79" w:author="Wangbin (bin, Media LAB)" w:date="2018-11-22T08:08:00Z">
              <w:r>
                <w:rPr>
                  <w:b/>
                </w:rPr>
                <w:t>loudspeaker</w:t>
              </w:r>
            </w:ins>
            <w:ins w:id="80" w:author="Wangbin (bin, Media LAB)" w:date="2018-11-22T08:07:00Z">
              <w:r>
                <w:rPr>
                  <w:b/>
                </w:rPr>
                <w:t xml:space="preserve"> rendering</w:t>
              </w:r>
            </w:ins>
          </w:p>
        </w:tc>
        <w:tc>
          <w:tcPr>
            <w:tcW w:w="7591" w:type="dxa"/>
            <w:noWrap w:val="0"/>
            <w:vAlign w:val="top"/>
          </w:tcPr>
          <w:p>
            <w:pPr>
              <w:rPr>
                <w:ins w:id="81" w:author="Wangbin (bin, Media LAB)" w:date="2018-11-22T08:07:00Z"/>
              </w:rPr>
            </w:pPr>
            <w:ins w:id="82" w:author="Wangbin (bin, Media LAB)" w:date="2018-11-22T08:08:00Z">
              <w:r>
                <w:rPr/>
                <w:t>The IVAS renderer shall provide an interface to an external loudspeaker renderer. The interface is [tbd].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rPr>
            </w:pPr>
            <w:r>
              <w:rPr>
                <w:b/>
              </w:rPr>
              <w:t>[</w:t>
            </w:r>
            <w:del w:id="83" w:author="Wangbin (bin, Media LAB)" w:date="2018-11-22T08:44:00Z">
              <w:r>
                <w:rPr>
                  <w:b/>
                </w:rPr>
                <w:delText>Decoder/</w:delText>
              </w:r>
            </w:del>
            <w:r>
              <w:rPr>
                <w:b/>
              </w:rPr>
              <w:t>Renderer Motion to Sound Algorithmic Delay]</w:t>
            </w:r>
          </w:p>
        </w:tc>
        <w:tc>
          <w:tcPr>
            <w:tcW w:w="7591" w:type="dxa"/>
            <w:noWrap w:val="0"/>
            <w:vAlign w:val="top"/>
          </w:tcPr>
          <w:p>
            <w:pPr>
              <w:jc w:val="left"/>
              <w:rPr>
                <w:lang w:val="en-US"/>
              </w:rPr>
            </w:pPr>
            <w:r>
              <w:rPr>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Output gain limitation</w:t>
            </w:r>
          </w:p>
        </w:tc>
        <w:tc>
          <w:tcPr>
            <w:tcW w:w="7591" w:type="dxa"/>
            <w:noWrap w:val="0"/>
            <w:vAlign w:val="top"/>
          </w:tcPr>
          <w:p>
            <w:r>
              <w:t>TBD</w:t>
            </w:r>
          </w:p>
        </w:tc>
      </w:tr>
    </w:tbl>
    <w:p/>
    <w:p/>
    <w:p/>
    <w:p>
      <w:r>
        <w:t>[Editor’s Note FFS: Tdoc S4-171221 proposes to add high-level design constraints for IVAS codec modes suitable for a spatial conferencing use-case and if agreed, corresponding updates to the design constraints would be made.]</w:t>
      </w:r>
    </w:p>
    <w:sectPr>
      <w:headerReference r:id="rId5" w:type="first"/>
      <w:footerReference r:id="rId7" w:type="first"/>
      <w:headerReference r:id="rId4" w:type="default"/>
      <w:footerReference r:id="rId6" w:type="default"/>
      <w:endnotePr>
        <w:numFmt w:val="decimal"/>
      </w:endnotePr>
      <w:pgSz w:w="11907" w:h="16840"/>
      <w:pgMar w:top="1138" w:right="1138" w:bottom="1138" w:left="1138"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Yu Mincho">
    <w:altName w:val="MS PMincho"/>
    <w:panose1 w:val="02020400000000000000"/>
    <w:charset w:val="80"/>
    <w:family w:val="roman"/>
    <w:pitch w:val="default"/>
    <w:sig w:usb0="800002E7" w:usb1="2AC7FCFF" w:usb2="00000012" w:usb3="00000000" w:csb0="0002009F" w:csb1="00000000"/>
  </w:font>
  <w:font w:name="微软雅黑">
    <w:panose1 w:val="020B0503020204020204"/>
    <w:charset w:val="86"/>
    <w:family w:val="auto"/>
    <w:pitch w:val="default"/>
    <w:sig w:usb0="80000287" w:usb1="280F3C52" w:usb2="00000016" w:usb3="00000000" w:csb0="0004001F" w:csb1="0000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360"/>
        <w:tab w:val="clear" w:pos="8640"/>
      </w:tabs>
      <w:spacing w:after="0"/>
    </w:pPr>
    <w:r>
      <w:rPr>
        <w:b/>
      </w:rPr>
      <w:tab/>
    </w:r>
    <w:r>
      <w:rPr>
        <w:b/>
      </w:rPr>
      <w:tab/>
    </w:r>
    <w:r>
      <w:rPr>
        <w:b/>
      </w:rPr>
      <w:t xml:space="preserve">Page: </w:t>
    </w:r>
    <w:r>
      <w:rPr>
        <w:b/>
      </w:rPr>
      <w:fldChar w:fldCharType="begin"/>
    </w:r>
    <w:r>
      <w:rPr>
        <w:rStyle w:val="13"/>
        <w:b/>
      </w:rPr>
      <w:instrText xml:space="preserve"> PAGE </w:instrText>
    </w:r>
    <w:r>
      <w:rPr>
        <w:b/>
      </w:rPr>
      <w:fldChar w:fldCharType="separate"/>
    </w:r>
    <w:r>
      <w:rPr>
        <w:rStyle w:val="13"/>
        <w:b/>
        <w:lang/>
      </w:rPr>
      <w:t>4</w:t>
    </w:r>
    <w:r>
      <w:rPr>
        <w:b/>
      </w:rPr>
      <w:fldChar w:fldCharType="end"/>
    </w:r>
    <w:r>
      <w:rPr>
        <w:rStyle w:val="13"/>
        <w:b/>
      </w:rPr>
      <w:t>/</w:t>
    </w:r>
    <w:r>
      <w:rPr>
        <w:b/>
      </w:rPr>
      <w:fldChar w:fldCharType="begin"/>
    </w:r>
    <w:r>
      <w:rPr>
        <w:rStyle w:val="13"/>
        <w:b/>
      </w:rPr>
      <w:instrText xml:space="preserve"> NUMPAGES </w:instrText>
    </w:r>
    <w:r>
      <w:rPr>
        <w:b/>
      </w:rPr>
      <w:fldChar w:fldCharType="separate"/>
    </w:r>
    <w:r>
      <w:rPr>
        <w:rStyle w:val="13"/>
        <w:b/>
        <w:lang/>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360"/>
        <w:tab w:val="clear" w:pos="8640"/>
      </w:tabs>
      <w:spacing w:after="0"/>
    </w:pPr>
    <w:r>
      <w:rPr>
        <w:b/>
      </w:rPr>
      <w:tab/>
    </w:r>
    <w:r>
      <w:rPr>
        <w:b/>
      </w:rPr>
      <w:tab/>
    </w:r>
    <w:r>
      <w:rPr>
        <w:b/>
      </w:rPr>
      <w:t xml:space="preserve">Page: </w:t>
    </w:r>
    <w:r>
      <w:rPr>
        <w:b/>
      </w:rPr>
      <w:fldChar w:fldCharType="begin"/>
    </w:r>
    <w:r>
      <w:rPr>
        <w:rStyle w:val="13"/>
        <w:b/>
      </w:rPr>
      <w:instrText xml:space="preserve"> PAGE </w:instrText>
    </w:r>
    <w:r>
      <w:rPr>
        <w:b/>
      </w:rPr>
      <w:fldChar w:fldCharType="separate"/>
    </w:r>
    <w:r>
      <w:rPr>
        <w:rStyle w:val="13"/>
        <w:b/>
        <w:lang/>
      </w:rPr>
      <w:t>1</w:t>
    </w:r>
    <w:r>
      <w:rPr>
        <w:b/>
      </w:rPr>
      <w:fldChar w:fldCharType="end"/>
    </w:r>
    <w:r>
      <w:rPr>
        <w:rStyle w:val="13"/>
        <w:b/>
      </w:rPr>
      <w:t>/</w:t>
    </w:r>
    <w:r>
      <w:rPr>
        <w:b/>
      </w:rPr>
      <w:fldChar w:fldCharType="begin"/>
    </w:r>
    <w:r>
      <w:rPr>
        <w:rStyle w:val="13"/>
        <w:b/>
      </w:rPr>
      <w:instrText xml:space="preserve"> NUMPAGES </w:instrText>
    </w:r>
    <w:r>
      <w:rPr>
        <w:b/>
      </w:rPr>
      <w:fldChar w:fldCharType="separate"/>
    </w:r>
    <w:r>
      <w:rPr>
        <w:rStyle w:val="13"/>
        <w:b/>
        <w:lang/>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1"/>
      </w:pPr>
      <w:r>
        <w:rPr>
          <w:rStyle w:val="16"/>
        </w:rPr>
        <w:footnoteRef/>
      </w:r>
      <w:r>
        <w:t xml:space="preserve"> Wang Bin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rPr>
        <w:rFonts w:cs="Arial"/>
        <w:b/>
        <w:i/>
        <w:lang w:val="en-US"/>
      </w:rPr>
    </w:pPr>
    <w:r>
      <w:rPr>
        <w:rFonts w:cs="Arial"/>
        <w:lang w:val="en-US"/>
      </w:rPr>
      <w:t>TSG SA4#102 meeting</w:t>
    </w:r>
    <w:r>
      <w:rPr>
        <w:rFonts w:cs="Arial"/>
        <w:b/>
        <w:i/>
      </w:rPr>
      <w:tab/>
    </w:r>
    <w:r>
      <w:rPr>
        <w:rFonts w:cs="Arial"/>
        <w:b/>
        <w:i/>
        <w:sz w:val="28"/>
        <w:szCs w:val="28"/>
      </w:rPr>
      <w:t>Tdoc S4-19</w:t>
    </w:r>
    <w:del w:id="0" w:author="Huan-yu Su" w:date="2019-01-22T11:12:00Z">
      <w:r>
        <w:rPr>
          <w:rFonts w:hint="eastAsia" w:cs="Arial"/>
          <w:b/>
          <w:i/>
          <w:sz w:val="28"/>
          <w:szCs w:val="28"/>
          <w:lang w:val="en-US" w:eastAsia="zh-CN"/>
        </w:rPr>
        <w:delText>xxxx</w:delText>
      </w:r>
    </w:del>
    <w:ins w:id="1" w:author="Huan-yu Su" w:date="2019-01-22T11:12:00Z">
      <w:r>
        <w:rPr>
          <w:rFonts w:hint="default" w:cs="Arial"/>
          <w:b/>
          <w:i/>
          <w:sz w:val="28"/>
          <w:szCs w:val="28"/>
          <w:lang w:val="en-US" w:eastAsia="zh-CN"/>
        </w:rPr>
        <w:t>0</w:t>
      </w:r>
    </w:ins>
    <w:ins w:id="2" w:author="Huan-yu Su" w:date="2019-01-22T11:12:00Z">
      <w:r>
        <w:rPr>
          <w:rFonts w:hint="default" w:cs="Arial"/>
          <w:b/>
          <w:i/>
          <w:sz w:val="28"/>
          <w:szCs w:val="28"/>
          <w:lang w:val="en-US" w:eastAsia="zh-CN"/>
        </w:rPr>
        <w:t>085</w:t>
      </w:r>
    </w:ins>
  </w:p>
  <w:p>
    <w:pPr>
      <w:tabs>
        <w:tab w:val="right" w:pos="9360"/>
      </w:tabs>
      <w:rPr>
        <w:rFonts w:cs="Arial"/>
        <w:b/>
        <w:lang w:val="en-US" w:eastAsia="zh-CN"/>
      </w:rPr>
    </w:pPr>
    <w:r>
      <w:rPr>
        <w:rFonts w:cs="Arial"/>
        <w:lang w:eastAsia="zh-CN"/>
      </w:rPr>
      <w:t>28</w:t>
    </w:r>
    <w:r>
      <w:rPr>
        <w:rFonts w:cs="Arial"/>
        <w:vertAlign w:val="superscript"/>
        <w:lang w:eastAsia="zh-CN"/>
      </w:rPr>
      <w:t>th</w:t>
    </w:r>
    <w:r>
      <w:rPr>
        <w:rFonts w:cs="Arial"/>
        <w:lang w:eastAsia="zh-CN"/>
      </w:rPr>
      <w:t xml:space="preserve"> January – 1</w:t>
    </w:r>
    <w:r>
      <w:rPr>
        <w:rFonts w:cs="Arial"/>
        <w:vertAlign w:val="superscript"/>
        <w:lang w:eastAsia="zh-CN"/>
      </w:rPr>
      <w:t>st</w:t>
    </w:r>
    <w:r>
      <w:rPr>
        <w:rFonts w:cs="Arial"/>
        <w:lang w:eastAsia="zh-CN"/>
      </w:rPr>
      <w:t xml:space="preserve"> February, Bruges, Belgium</w:t>
    </w:r>
  </w:p>
  <w:p>
    <w:pPr>
      <w:pStyle w:val="9"/>
      <w:tabs>
        <w:tab w:val="right" w:pos="9631"/>
        <w:tab w:val="clear" w:pos="9071"/>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2">
    <w:nsid w:val="547D0EEA"/>
    <w:multiLevelType w:val="multilevel"/>
    <w:tmpl w:val="547D0EEA"/>
    <w:lvl w:ilvl="0" w:tentative="0">
      <w:start w:val="0"/>
      <w:numFmt w:val="bullet"/>
      <w:lvlText w:val="-"/>
      <w:lvlJc w:val="left"/>
      <w:pPr>
        <w:ind w:left="360" w:hanging="360"/>
      </w:pPr>
      <w:rPr>
        <w:rFonts w:hint="default" w:ascii="Arial" w:hAnsi="Arial" w:eastAsia="Times New Roman" w:cs="Arial"/>
      </w:rPr>
    </w:lvl>
    <w:lvl w:ilvl="1" w:tentative="0">
      <w:start w:val="0"/>
      <w:numFmt w:val="bullet"/>
      <w:lvlText w:val="-"/>
      <w:lvlJc w:val="left"/>
      <w:pPr>
        <w:ind w:left="1080" w:hanging="360"/>
      </w:pPr>
      <w:rPr>
        <w:rFonts w:hint="default" w:ascii="Arial" w:hAnsi="Arial" w:eastAsia="Times New Roman" w:cs="Aria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yu Su">
    <w15:presenceInfo w15:providerId="None" w15:userId="Huan-yu Su"/>
  </w15:person>
  <w15:person w15:author="Wangbin (bin, Media LAB)">
    <w15:presenceInfo w15:providerId="None" w15:userId="Wangbin (bin, Media 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endnotePr>
    <w:numFmt w:val="decimal"/>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9E"/>
    <w:rsid w:val="00000867"/>
    <w:rsid w:val="0000118D"/>
    <w:rsid w:val="0000408D"/>
    <w:rsid w:val="00010D21"/>
    <w:rsid w:val="00010DC4"/>
    <w:rsid w:val="00017650"/>
    <w:rsid w:val="00022687"/>
    <w:rsid w:val="00025B93"/>
    <w:rsid w:val="00027418"/>
    <w:rsid w:val="00030A44"/>
    <w:rsid w:val="00032C6F"/>
    <w:rsid w:val="00035144"/>
    <w:rsid w:val="00040F3A"/>
    <w:rsid w:val="000458E0"/>
    <w:rsid w:val="00051F52"/>
    <w:rsid w:val="0005580A"/>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3754"/>
    <w:rsid w:val="000C4B23"/>
    <w:rsid w:val="000C5722"/>
    <w:rsid w:val="000C5BF9"/>
    <w:rsid w:val="000C6DDE"/>
    <w:rsid w:val="000E4105"/>
    <w:rsid w:val="000E5345"/>
    <w:rsid w:val="000F0720"/>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780A"/>
    <w:rsid w:val="001A4002"/>
    <w:rsid w:val="001A5587"/>
    <w:rsid w:val="001A56EE"/>
    <w:rsid w:val="001B40D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25A5D"/>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1485"/>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7FD"/>
    <w:rsid w:val="00336C1A"/>
    <w:rsid w:val="00346938"/>
    <w:rsid w:val="00350610"/>
    <w:rsid w:val="0036630D"/>
    <w:rsid w:val="00370E9A"/>
    <w:rsid w:val="003715B0"/>
    <w:rsid w:val="00373264"/>
    <w:rsid w:val="00374573"/>
    <w:rsid w:val="003754FE"/>
    <w:rsid w:val="00376083"/>
    <w:rsid w:val="00385529"/>
    <w:rsid w:val="00390B15"/>
    <w:rsid w:val="00392920"/>
    <w:rsid w:val="003A0B91"/>
    <w:rsid w:val="003A3D80"/>
    <w:rsid w:val="003A5BE5"/>
    <w:rsid w:val="003B7757"/>
    <w:rsid w:val="003C6194"/>
    <w:rsid w:val="003C6CFF"/>
    <w:rsid w:val="003D0885"/>
    <w:rsid w:val="003D1CA9"/>
    <w:rsid w:val="003D6E55"/>
    <w:rsid w:val="003D75B7"/>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4DD3"/>
    <w:rsid w:val="00475BB2"/>
    <w:rsid w:val="00477F80"/>
    <w:rsid w:val="004802F2"/>
    <w:rsid w:val="00483AE4"/>
    <w:rsid w:val="00484CE9"/>
    <w:rsid w:val="004911B3"/>
    <w:rsid w:val="00493099"/>
    <w:rsid w:val="00494453"/>
    <w:rsid w:val="00494A22"/>
    <w:rsid w:val="004967C2"/>
    <w:rsid w:val="004A4194"/>
    <w:rsid w:val="004A7B24"/>
    <w:rsid w:val="004B1727"/>
    <w:rsid w:val="004B350F"/>
    <w:rsid w:val="004B3DDA"/>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194"/>
    <w:rsid w:val="00520253"/>
    <w:rsid w:val="00521655"/>
    <w:rsid w:val="00522A43"/>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74C1A"/>
    <w:rsid w:val="005762C3"/>
    <w:rsid w:val="00584E49"/>
    <w:rsid w:val="005873AD"/>
    <w:rsid w:val="00596321"/>
    <w:rsid w:val="005965D3"/>
    <w:rsid w:val="005A6F93"/>
    <w:rsid w:val="005A75E2"/>
    <w:rsid w:val="005B2F35"/>
    <w:rsid w:val="005B38C9"/>
    <w:rsid w:val="005B7CE5"/>
    <w:rsid w:val="005C29E7"/>
    <w:rsid w:val="005C2AD8"/>
    <w:rsid w:val="005C2CB2"/>
    <w:rsid w:val="005D1C91"/>
    <w:rsid w:val="005E051F"/>
    <w:rsid w:val="005E0CD9"/>
    <w:rsid w:val="005E4F10"/>
    <w:rsid w:val="005E5678"/>
    <w:rsid w:val="005E587F"/>
    <w:rsid w:val="005F1F01"/>
    <w:rsid w:val="005F5444"/>
    <w:rsid w:val="00600988"/>
    <w:rsid w:val="00601A07"/>
    <w:rsid w:val="006057FF"/>
    <w:rsid w:val="00610560"/>
    <w:rsid w:val="0061432C"/>
    <w:rsid w:val="00620396"/>
    <w:rsid w:val="00621928"/>
    <w:rsid w:val="00624DBB"/>
    <w:rsid w:val="0062684C"/>
    <w:rsid w:val="00631A84"/>
    <w:rsid w:val="00631E89"/>
    <w:rsid w:val="00632EDC"/>
    <w:rsid w:val="006348F2"/>
    <w:rsid w:val="006361D6"/>
    <w:rsid w:val="0063647F"/>
    <w:rsid w:val="0064533B"/>
    <w:rsid w:val="00645E5A"/>
    <w:rsid w:val="006527F9"/>
    <w:rsid w:val="00652B50"/>
    <w:rsid w:val="00654093"/>
    <w:rsid w:val="006547C1"/>
    <w:rsid w:val="00655B51"/>
    <w:rsid w:val="00655E65"/>
    <w:rsid w:val="006573C5"/>
    <w:rsid w:val="00671A4B"/>
    <w:rsid w:val="00674962"/>
    <w:rsid w:val="006761CB"/>
    <w:rsid w:val="006822C7"/>
    <w:rsid w:val="00685DF5"/>
    <w:rsid w:val="00690F0B"/>
    <w:rsid w:val="00692FBB"/>
    <w:rsid w:val="00694EAD"/>
    <w:rsid w:val="00697CF9"/>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2DB0"/>
    <w:rsid w:val="007032D1"/>
    <w:rsid w:val="007049B2"/>
    <w:rsid w:val="00705B4B"/>
    <w:rsid w:val="0070667A"/>
    <w:rsid w:val="007079B2"/>
    <w:rsid w:val="00707A7E"/>
    <w:rsid w:val="007107DE"/>
    <w:rsid w:val="00710B4D"/>
    <w:rsid w:val="00712070"/>
    <w:rsid w:val="00716F20"/>
    <w:rsid w:val="00717888"/>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304D"/>
    <w:rsid w:val="00794447"/>
    <w:rsid w:val="007953DD"/>
    <w:rsid w:val="007977E2"/>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2BD5"/>
    <w:rsid w:val="00826F28"/>
    <w:rsid w:val="008307B6"/>
    <w:rsid w:val="00840A23"/>
    <w:rsid w:val="00840E94"/>
    <w:rsid w:val="0084330B"/>
    <w:rsid w:val="0084666E"/>
    <w:rsid w:val="00851BC2"/>
    <w:rsid w:val="00852ED5"/>
    <w:rsid w:val="00852F6F"/>
    <w:rsid w:val="008658ED"/>
    <w:rsid w:val="0087215F"/>
    <w:rsid w:val="008728C5"/>
    <w:rsid w:val="00874E71"/>
    <w:rsid w:val="0087533E"/>
    <w:rsid w:val="00875B1B"/>
    <w:rsid w:val="00876A39"/>
    <w:rsid w:val="00885AC5"/>
    <w:rsid w:val="00885E94"/>
    <w:rsid w:val="00896E53"/>
    <w:rsid w:val="008A06BC"/>
    <w:rsid w:val="008A2B1F"/>
    <w:rsid w:val="008A4194"/>
    <w:rsid w:val="008C3E84"/>
    <w:rsid w:val="008C571C"/>
    <w:rsid w:val="008E318B"/>
    <w:rsid w:val="008F3218"/>
    <w:rsid w:val="008F6F97"/>
    <w:rsid w:val="009016AA"/>
    <w:rsid w:val="00902ED1"/>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4B1D"/>
    <w:rsid w:val="00A75B03"/>
    <w:rsid w:val="00A7602C"/>
    <w:rsid w:val="00A81576"/>
    <w:rsid w:val="00A827AA"/>
    <w:rsid w:val="00A86513"/>
    <w:rsid w:val="00A86D3D"/>
    <w:rsid w:val="00A90A64"/>
    <w:rsid w:val="00A93C32"/>
    <w:rsid w:val="00A9616E"/>
    <w:rsid w:val="00AA23DE"/>
    <w:rsid w:val="00AA62B9"/>
    <w:rsid w:val="00AA6B67"/>
    <w:rsid w:val="00AB7196"/>
    <w:rsid w:val="00AB76FD"/>
    <w:rsid w:val="00AC089D"/>
    <w:rsid w:val="00AC2730"/>
    <w:rsid w:val="00AC55B8"/>
    <w:rsid w:val="00AD04C8"/>
    <w:rsid w:val="00AD0570"/>
    <w:rsid w:val="00AD1461"/>
    <w:rsid w:val="00AD3F12"/>
    <w:rsid w:val="00AD6795"/>
    <w:rsid w:val="00AD7133"/>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81587"/>
    <w:rsid w:val="00B86294"/>
    <w:rsid w:val="00B9310F"/>
    <w:rsid w:val="00B95FE1"/>
    <w:rsid w:val="00B9732E"/>
    <w:rsid w:val="00BA3B1A"/>
    <w:rsid w:val="00BB55FC"/>
    <w:rsid w:val="00BB5FE1"/>
    <w:rsid w:val="00BC038A"/>
    <w:rsid w:val="00BC3342"/>
    <w:rsid w:val="00BC490B"/>
    <w:rsid w:val="00BC7029"/>
    <w:rsid w:val="00BD0E8A"/>
    <w:rsid w:val="00BE156B"/>
    <w:rsid w:val="00BE225B"/>
    <w:rsid w:val="00BE7B6F"/>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56A1"/>
    <w:rsid w:val="00D20A4A"/>
    <w:rsid w:val="00D2369E"/>
    <w:rsid w:val="00D25150"/>
    <w:rsid w:val="00D310FB"/>
    <w:rsid w:val="00D3208A"/>
    <w:rsid w:val="00D32B86"/>
    <w:rsid w:val="00D34327"/>
    <w:rsid w:val="00D34C82"/>
    <w:rsid w:val="00D369B7"/>
    <w:rsid w:val="00D41E71"/>
    <w:rsid w:val="00D42BD1"/>
    <w:rsid w:val="00D46CAB"/>
    <w:rsid w:val="00D5759C"/>
    <w:rsid w:val="00D6401F"/>
    <w:rsid w:val="00D666F9"/>
    <w:rsid w:val="00D66FC7"/>
    <w:rsid w:val="00D71AC1"/>
    <w:rsid w:val="00D759A8"/>
    <w:rsid w:val="00D8127C"/>
    <w:rsid w:val="00D8450B"/>
    <w:rsid w:val="00D90845"/>
    <w:rsid w:val="00D95CC3"/>
    <w:rsid w:val="00DA1B7A"/>
    <w:rsid w:val="00DB0099"/>
    <w:rsid w:val="00DB0543"/>
    <w:rsid w:val="00DB4AA1"/>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B7D"/>
    <w:rsid w:val="00E11DDA"/>
    <w:rsid w:val="00E14005"/>
    <w:rsid w:val="00E15E6C"/>
    <w:rsid w:val="00E15F73"/>
    <w:rsid w:val="00E31504"/>
    <w:rsid w:val="00E31D5C"/>
    <w:rsid w:val="00E40F38"/>
    <w:rsid w:val="00E41A69"/>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67B1"/>
    <w:rsid w:val="00EA7A71"/>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2910"/>
    <w:rsid w:val="00EF67FC"/>
    <w:rsid w:val="00EF708A"/>
    <w:rsid w:val="00F026D5"/>
    <w:rsid w:val="00F052BE"/>
    <w:rsid w:val="00F067BC"/>
    <w:rsid w:val="00F07CA6"/>
    <w:rsid w:val="00F12786"/>
    <w:rsid w:val="00F13F55"/>
    <w:rsid w:val="00F2025F"/>
    <w:rsid w:val="00F20CE2"/>
    <w:rsid w:val="00F22789"/>
    <w:rsid w:val="00F23FD9"/>
    <w:rsid w:val="00F24E1A"/>
    <w:rsid w:val="00F26B71"/>
    <w:rsid w:val="00F30748"/>
    <w:rsid w:val="00F35784"/>
    <w:rsid w:val="00F3669C"/>
    <w:rsid w:val="00F3672A"/>
    <w:rsid w:val="00F373E4"/>
    <w:rsid w:val="00F40191"/>
    <w:rsid w:val="00F430E2"/>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3F9172C2"/>
    <w:rsid w:val="69CA27FF"/>
    <w:rsid w:val="7987545C"/>
    <w:rsid w:val="7B90723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lang w:val="en-GB" w:eastAsia="en-US" w:bidi="ar-SA"/>
    </w:rPr>
  </w:style>
  <w:style w:type="paragraph" w:styleId="2">
    <w:name w:val="heading 1"/>
    <w:basedOn w:val="1"/>
    <w:next w:val="1"/>
    <w:qFormat/>
    <w:uiPriority w:val="0"/>
    <w:pPr>
      <w:keepNext/>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12">
    <w:name w:val="Default Paragraph Font"/>
    <w:semiHidden/>
    <w:uiPriority w:val="0"/>
  </w:style>
  <w:style w:type="table" w:default="1" w:styleId="17">
    <w:name w:val="Normal Table"/>
    <w:semiHidden/>
    <w:uiPriority w:val="0"/>
    <w:tblPr>
      <w:tblStyle w:val="17"/>
      <w:tblLayout w:type="fixed"/>
      <w:tblCellMar>
        <w:top w:w="0" w:type="dxa"/>
        <w:left w:w="108" w:type="dxa"/>
        <w:bottom w:w="0" w:type="dxa"/>
        <w:right w:w="108" w:type="dxa"/>
      </w:tblCellMar>
    </w:tblPr>
  </w:style>
  <w:style w:type="paragraph" w:styleId="4">
    <w:name w:val="annotation subject"/>
    <w:basedOn w:val="5"/>
    <w:next w:val="5"/>
    <w:semiHidden/>
    <w:uiPriority w:val="0"/>
    <w:rPr>
      <w:b/>
      <w:bCs/>
    </w:rPr>
  </w:style>
  <w:style w:type="paragraph" w:styleId="5">
    <w:name w:val="annotation text"/>
    <w:basedOn w:val="1"/>
    <w:link w:val="28"/>
    <w:semiHidden/>
    <w:uiPriority w:val="0"/>
  </w:style>
  <w:style w:type="paragraph" w:styleId="6">
    <w:name w:val="Body Text"/>
    <w:basedOn w:val="1"/>
    <w:link w:val="25"/>
    <w:uiPriority w:val="0"/>
    <w:pPr>
      <w:widowControl/>
      <w:spacing w:after="180" w:line="240" w:lineRule="auto"/>
      <w:jc w:val="left"/>
    </w:pPr>
    <w:rPr>
      <w:rFonts w:ascii="Times New Roman" w:hAnsi="Times New Roman" w:eastAsia="宋体"/>
    </w:rPr>
  </w:style>
  <w:style w:type="paragraph" w:styleId="7">
    <w:name w:val="Balloon Text"/>
    <w:basedOn w:val="1"/>
    <w:semiHidden/>
    <w:uiPriority w:val="0"/>
    <w:rPr>
      <w:rFonts w:ascii="Tahoma" w:hAnsi="Tahoma" w:cs="Tahoma"/>
      <w:sz w:val="16"/>
      <w:szCs w:val="16"/>
    </w:rPr>
  </w:style>
  <w:style w:type="paragraph" w:styleId="8">
    <w:name w:val="footer"/>
    <w:basedOn w:val="1"/>
    <w:uiPriority w:val="0"/>
    <w:pPr>
      <w:tabs>
        <w:tab w:val="center" w:pos="4320"/>
        <w:tab w:val="right" w:pos="8640"/>
      </w:tabs>
    </w:pPr>
  </w:style>
  <w:style w:type="paragraph" w:styleId="9">
    <w:name w:val="header"/>
    <w:basedOn w:val="1"/>
    <w:link w:val="27"/>
    <w:uiPriority w:val="0"/>
    <w:pPr>
      <w:widowControl/>
      <w:tabs>
        <w:tab w:val="center" w:pos="4819"/>
        <w:tab w:val="right" w:pos="9071"/>
      </w:tabs>
      <w:jc w:val="both"/>
    </w:pPr>
    <w:rPr>
      <w:rFonts w:ascii="Arial" w:hAnsi="Arial"/>
    </w:rPr>
  </w:style>
  <w:style w:type="paragraph" w:styleId="10">
    <w:name w:val="List"/>
    <w:basedOn w:val="1"/>
    <w:uiPriority w:val="0"/>
    <w:pPr>
      <w:ind w:left="360" w:hanging="360"/>
      <w:contextualSpacing/>
    </w:pPr>
  </w:style>
  <w:style w:type="paragraph" w:styleId="11">
    <w:name w:val="footnote text"/>
    <w:basedOn w:val="1"/>
    <w:link w:val="26"/>
    <w:uiPriority w:val="0"/>
  </w:style>
  <w:style w:type="character" w:styleId="13">
    <w:name w:val="page number"/>
    <w:basedOn w:val="12"/>
    <w:uiPriority w:val="0"/>
  </w:style>
  <w:style w:type="character" w:styleId="14">
    <w:name w:val="Hyperlink"/>
    <w:uiPriority w:val="0"/>
    <w:rPr>
      <w:color w:val="0000FF"/>
      <w:u w:val="single"/>
    </w:rPr>
  </w:style>
  <w:style w:type="character" w:styleId="15">
    <w:name w:val="annotation reference"/>
    <w:semiHidden/>
    <w:uiPriority w:val="0"/>
    <w:rPr>
      <w:sz w:val="16"/>
      <w:szCs w:val="16"/>
    </w:rPr>
  </w:style>
  <w:style w:type="character" w:styleId="16">
    <w:name w:val="footnote reference"/>
    <w:uiPriority w:val="0"/>
    <w:rPr>
      <w:vertAlign w:val="superscript"/>
    </w:rPr>
  </w:style>
  <w:style w:type="paragraph" w:customStyle="1" w:styleId="18">
    <w:name w:val="TAH"/>
    <w:basedOn w:val="19"/>
    <w:uiPriority w:val="0"/>
    <w:rPr>
      <w:b/>
    </w:rPr>
  </w:style>
  <w:style w:type="paragraph" w:customStyle="1" w:styleId="19">
    <w:name w:val="TAC"/>
    <w:basedOn w:val="1"/>
    <w:uiPriority w:val="0"/>
    <w:pPr>
      <w:keepNext/>
      <w:keepLines/>
      <w:widowControl/>
      <w:spacing w:after="0" w:line="240" w:lineRule="auto"/>
      <w:jc w:val="center"/>
    </w:pPr>
    <w:rPr>
      <w:sz w:val="20"/>
    </w:rPr>
  </w:style>
  <w:style w:type="paragraph" w:customStyle="1" w:styleId="20">
    <w:name w:val="Arial"/>
    <w:basedOn w:val="1"/>
    <w:uiPriority w:val="0"/>
    <w:rPr>
      <w:rFonts w:ascii="Times New Roman" w:hAnsi="Times New Roman"/>
    </w:rPr>
  </w:style>
  <w:style w:type="paragraph" w:customStyle="1" w:styleId="21">
    <w:name w:val="WB table txt"/>
    <w:basedOn w:val="1"/>
    <w:uiPriority w:val="0"/>
    <w:pPr>
      <w:widowControl/>
      <w:spacing w:before="120" w:after="0" w:line="240" w:lineRule="auto"/>
      <w:jc w:val="left"/>
    </w:pPr>
    <w:rPr>
      <w:color w:val="000000"/>
      <w:sz w:val="18"/>
    </w:rPr>
  </w:style>
  <w:style w:type="paragraph" w:styleId="22">
    <w:name w:val="List Paragraph"/>
    <w:basedOn w:val="1"/>
    <w:qFormat/>
    <w:uiPriority w:val="0"/>
    <w:pPr>
      <w:ind w:left="720"/>
      <w:contextualSpacing/>
      <w:jc w:val="left"/>
    </w:pPr>
    <w:rPr>
      <w:rFonts w:eastAsia="宋体"/>
      <w:sz w:val="22"/>
    </w:rPr>
  </w:style>
  <w:style w:type="paragraph" w:customStyle="1" w:styleId="23">
    <w:name w:val="WB table head"/>
    <w:basedOn w:val="21"/>
    <w:uiPriority w:val="0"/>
    <w:pPr>
      <w:jc w:val="center"/>
    </w:pPr>
    <w:rPr>
      <w:b/>
    </w:rPr>
  </w:style>
  <w:style w:type="paragraph" w:customStyle="1" w:styleId="24">
    <w:name w:val="B1"/>
    <w:basedOn w:val="10"/>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character" w:customStyle="1" w:styleId="25">
    <w:name w:val="正文文本 Char"/>
    <w:link w:val="6"/>
    <w:uiPriority w:val="0"/>
    <w:rPr>
      <w:rFonts w:eastAsia="宋体"/>
      <w:lang w:val="en-GB" w:eastAsia="en-US"/>
    </w:rPr>
  </w:style>
  <w:style w:type="character" w:customStyle="1" w:styleId="26">
    <w:name w:val="脚注文本 Char"/>
    <w:link w:val="11"/>
    <w:uiPriority w:val="0"/>
    <w:rPr>
      <w:rFonts w:ascii="Arial" w:hAnsi="Arial"/>
      <w:lang w:eastAsia="en-US"/>
    </w:rPr>
  </w:style>
  <w:style w:type="character" w:customStyle="1" w:styleId="27">
    <w:name w:val="页眉 Char"/>
    <w:link w:val="9"/>
    <w:uiPriority w:val="0"/>
    <w:rPr>
      <w:rFonts w:ascii="Arial" w:hAnsi="Arial"/>
      <w:lang w:val="en-GB"/>
    </w:rPr>
  </w:style>
  <w:style w:type="character" w:customStyle="1" w:styleId="28">
    <w:name w:val="批注文字 Char"/>
    <w:link w:val="5"/>
    <w:semiHidden/>
    <w:uiPriority w:val="0"/>
    <w:rPr>
      <w:rFonts w:ascii="Arial" w:hAnsi="Arial"/>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4</Pages>
  <Words>1223</Words>
  <Characters>6975</Characters>
  <Lines>58</Lines>
  <Paragraphs>16</Paragraphs>
  <TotalTime>29</TotalTime>
  <ScaleCrop>false</ScaleCrop>
  <LinksUpToDate>false</LinksUpToDate>
  <CharactersWithSpaces>8182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2018-04-12T05:55:00Z</dcterms:created>
  <dc:creator>Maurice Pope</dc:creator>
  <cp:lastModifiedBy>Huan-yu Su</cp:lastModifiedBy>
  <cp:lastPrinted>2011-02-15T21:19:00Z</cp:lastPrinted>
  <dcterms:modified xsi:type="dcterms:W3CDTF">2019-01-22T10:34:33Z</dcterms:modified>
  <dc:title>Candidate Convenor for 3GPP Systems Aspects TSG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(3)BrJZFtyhdY6NzbGZUl846PqOWJPbCO8X9Ih+noSNRxPXFUG45IoWXRrFR8sRn0CjdgyjDhak
tok1QfLib6xREOoeSuKC0ZZphc+xZ2bR13Bs9nvN9nnP0Y82HJuMJ95z3wT+9tweKuTU2wQo
7jMHUPIN8vG/dVwVrDqaRKc8pSaWUPApSU7+735/lCGLYeJkrBZxSPQsjbfwzinmmij78yE9
jB6+yFUlD9OH4MxhEG</vt:lpwstr>
  </property>
  <property fmtid="{D5CDD505-2E9C-101B-9397-08002B2CF9AE}" pid="3" name="_2015_ms_pID_7253431">
    <vt:lpwstr>mJ1T22gzUXpCsFsCSlT6IzjjyLqOds7Lcts+LlZJuPOn5rk6H/rrZ+
2g43tkWFrgQ9efucCg1TN1jX7Lp1YgFLjawLnIu+TKuG/up6SDu1FkLmVHs28pbMpCpN/xLS
GG0VhbB9z+BEy69q0L6RmfvnxUkC0OMclPp+7PENn/tUO0S1Klnz4BkC8gsJWYFZY9TJHfPK
NFuxoHwazYmYGkdsVdBD8lwq65AnD6LXW++h</vt:lpwstr>
  </property>
  <property fmtid="{D5CDD505-2E9C-101B-9397-08002B2CF9AE}" pid="4" name="_2015_ms_pID_7253432">
    <vt:lpwstr>gSdoAoZyKqhZok9bDKIMyV4=</vt:lpwstr>
  </property>
  <property fmtid="{D5CDD505-2E9C-101B-9397-08002B2CF9AE}" pid="5" name="KSOProductBuildVer">
    <vt:lpwstr>2052-11.1.0.8214</vt:lpwstr>
  </property>
</Properties>
</file>